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E67786">
        <w:rPr>
          <w:rFonts w:cs="Arial"/>
          <w:b/>
          <w:noProof/>
          <w:sz w:val="24"/>
        </w:rPr>
        <w:t>7372</w:t>
      </w:r>
    </w:p>
    <w:p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5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67786" w:rsidRDefault="00E67786" w:rsidP="00547111">
            <w:pPr>
              <w:pStyle w:val="CRCoverPage"/>
              <w:spacing w:after="0"/>
              <w:rPr>
                <w:b/>
                <w:noProof/>
              </w:rPr>
            </w:pPr>
            <w:r w:rsidRPr="00E67786">
              <w:rPr>
                <w:b/>
                <w:noProof/>
                <w:sz w:val="28"/>
              </w:rPr>
              <w:t>1557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E677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E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Nudm_SDM_Get consumer NFs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4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40E15">
              <w:rPr>
                <w:noProof/>
              </w:rPr>
              <w:t>5GS</w:t>
            </w:r>
            <w:r>
              <w:rPr>
                <w:noProof/>
              </w:rPr>
              <w:fldChar w:fldCharType="end"/>
            </w:r>
            <w:r w:rsidR="00240E15">
              <w:rPr>
                <w:noProof/>
              </w:rPr>
              <w:t>_Ph1,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E67786">
              <w:rPr>
                <w:noProof/>
              </w:rPr>
              <w:t>-06-17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E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service operation summary table in clause 5.2.3.1 does not identify NEF as a possible consumer for Nudm_SDM_service operations, even though various service related call flows in clause 4.13.2.2, 4.13.7.2 and 4.16.7.2 require NEF to use this service operation to obtain subscriber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2055" w:rsidRDefault="00322055" w:rsidP="0032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service operation consumers in table 5.2.3-1 </w:t>
            </w:r>
            <w:r w:rsidR="00F10DE3">
              <w:rPr>
                <w:noProof/>
              </w:rPr>
              <w:t>are</w:t>
            </w:r>
            <w:r>
              <w:rPr>
                <w:noProof/>
              </w:rPr>
              <w:t xml:space="preserve"> updated to include also NEF as a possible consumer of the UDM</w:t>
            </w:r>
            <w:r w:rsidR="00F10DE3">
              <w:rPr>
                <w:noProof/>
              </w:rPr>
              <w:t xml:space="preserve"> subscriber data management</w:t>
            </w:r>
            <w:r>
              <w:rPr>
                <w:noProof/>
              </w:rPr>
              <w:t xml:space="preserve"> services.</w:t>
            </w:r>
          </w:p>
          <w:p w:rsidR="00322055" w:rsidRDefault="00322055" w:rsidP="003220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2055" w:rsidRPr="00322055" w:rsidRDefault="00322055" w:rsidP="00E67786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</w:rPr>
            </w:pPr>
            <w:r>
              <w:rPr>
                <w:noProof/>
              </w:rPr>
              <w:t>Editorial: the table numbering is</w:t>
            </w:r>
            <w:r w:rsidR="00F10DE3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aligned with the clause numbering</w:t>
            </w:r>
            <w:r w:rsidR="00F10DE3">
              <w:rPr>
                <w:noProof/>
              </w:rPr>
              <w:t xml:space="preserve">. There are no internal references to this table in the 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 use of UDM service operations is not shown in the summary table.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B9E" w:rsidRPr="00050CA8" w:rsidRDefault="00121B9E" w:rsidP="00121B9E">
      <w:pPr>
        <w:pStyle w:val="Heading4"/>
      </w:pPr>
      <w:bookmarkStart w:id="2" w:name="_Toc5029511"/>
      <w:bookmarkStart w:id="3" w:name="_Toc11173741"/>
      <w:r w:rsidRPr="00050CA8">
        <w:lastRenderedPageBreak/>
        <w:t>5.2.3.1</w:t>
      </w:r>
      <w:r w:rsidRPr="00050CA8">
        <w:tab/>
        <w:t>General</w:t>
      </w:r>
      <w:bookmarkEnd w:id="3"/>
    </w:p>
    <w:p w:rsidR="00121B9E" w:rsidRPr="00050CA8" w:rsidRDefault="00121B9E" w:rsidP="00121B9E">
      <w:r w:rsidRPr="00050CA8">
        <w:t>The following table illustrates the UDM Services.</w:t>
      </w:r>
    </w:p>
    <w:p w:rsidR="00121B9E" w:rsidRPr="00050CA8" w:rsidRDefault="00121B9E" w:rsidP="00121B9E">
      <w:pPr>
        <w:pStyle w:val="TH"/>
      </w:pPr>
      <w:r w:rsidRPr="00050CA8">
        <w:t>Table 5.2.3-1: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121B9E" w:rsidRPr="00050CA8" w:rsidTr="00F7613C">
        <w:tc>
          <w:tcPr>
            <w:tcW w:w="1526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B45B6B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4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77" w:type="dxa"/>
          </w:tcPr>
          <w:p w:rsidR="00121B9E" w:rsidRPr="00050CA8" w:rsidDel="00870F13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5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(SDM)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6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7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</w:t>
            </w:r>
            <w:ins w:id="8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B45B6B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val="en-CA" w:eastAsia="zh-CN"/>
              </w:rPr>
              <w:t>C</w:t>
            </w:r>
            <w:proofErr w:type="spellStart"/>
            <w:r w:rsidRPr="00050CA8">
              <w:rPr>
                <w:rFonts w:eastAsia="SimSun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(UECM)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535885" w:rsidRDefault="00121B9E" w:rsidP="00F7613C">
            <w:pPr>
              <w:pStyle w:val="TAL"/>
              <w:rPr>
                <w:rFonts w:eastAsia="SimSun"/>
                <w:lang w:val="en-CA"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val="en-CA" w:eastAsia="zh-CN"/>
              </w:rPr>
              <w:t>, SMSF</w:t>
            </w:r>
            <w:r>
              <w:rPr>
                <w:rFonts w:eastAsia="SimSun"/>
                <w:lang w:eastAsia="zh-CN"/>
              </w:rPr>
              <w:t>, GMLC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AUSF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proofErr w:type="spellStart"/>
            <w:r w:rsidRPr="00050CA8"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</w:pPr>
            <w:r>
              <w:t>Parameter Provision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Default="00121B9E" w:rsidP="00F7613C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Default="00121B9E" w:rsidP="00F7613C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8101" w:type="dxa"/>
            <w:gridSpan w:val="4"/>
            <w:tcBorders>
              <w:top w:val="single" w:sz="4" w:space="0" w:color="auto"/>
            </w:tcBorders>
          </w:tcPr>
          <w:p w:rsidR="00121B9E" w:rsidRDefault="00121B9E" w:rsidP="00F7613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 xml:space="preserve">Other NFs </w:t>
            </w:r>
            <w:proofErr w:type="gramStart"/>
            <w:r>
              <w:rPr>
                <w:rFonts w:eastAsia="SimSun"/>
              </w:rPr>
              <w:t>are allowed to</w:t>
            </w:r>
            <w:proofErr w:type="gramEnd"/>
            <w:r>
              <w:rPr>
                <w:rFonts w:eastAsia="SimSun"/>
              </w:rPr>
              <w:t xml:space="preserve"> consume the service based on roaming agreement or operator policy.</w:t>
            </w:r>
          </w:p>
        </w:tc>
      </w:tr>
    </w:tbl>
    <w:p w:rsidR="00121B9E" w:rsidRDefault="00121B9E" w:rsidP="00240E15">
      <w:pPr>
        <w:pStyle w:val="Heading4"/>
      </w:pPr>
    </w:p>
    <w:p w:rsidR="001E41F3" w:rsidRDefault="001E41F3">
      <w:pPr>
        <w:rPr>
          <w:noProof/>
        </w:rPr>
      </w:pPr>
      <w:bookmarkStart w:id="9" w:name="_GoBack"/>
      <w:bookmarkEnd w:id="2"/>
      <w:bookmarkEnd w:id="9"/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934" w:rsidRDefault="009F0934">
      <w:r>
        <w:separator/>
      </w:r>
    </w:p>
  </w:endnote>
  <w:endnote w:type="continuationSeparator" w:id="0">
    <w:p w:rsidR="009F0934" w:rsidRDefault="009F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934" w:rsidRDefault="009F0934">
      <w:r>
        <w:separator/>
      </w:r>
    </w:p>
  </w:footnote>
  <w:footnote w:type="continuationSeparator" w:id="0">
    <w:p w:rsidR="009F0934" w:rsidRDefault="009F0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1B9E"/>
    <w:rsid w:val="00145D43"/>
    <w:rsid w:val="00192C46"/>
    <w:rsid w:val="001A08B3"/>
    <w:rsid w:val="001A7B60"/>
    <w:rsid w:val="001B52F0"/>
    <w:rsid w:val="001B7A65"/>
    <w:rsid w:val="001E41F3"/>
    <w:rsid w:val="00240E15"/>
    <w:rsid w:val="0026004D"/>
    <w:rsid w:val="002640DD"/>
    <w:rsid w:val="00275D12"/>
    <w:rsid w:val="00284FEB"/>
    <w:rsid w:val="002860C4"/>
    <w:rsid w:val="002B5741"/>
    <w:rsid w:val="00305409"/>
    <w:rsid w:val="00322055"/>
    <w:rsid w:val="003609EF"/>
    <w:rsid w:val="0036231A"/>
    <w:rsid w:val="00374DD4"/>
    <w:rsid w:val="003E1A36"/>
    <w:rsid w:val="00410371"/>
    <w:rsid w:val="004242F1"/>
    <w:rsid w:val="004958A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20AF"/>
    <w:rsid w:val="00954433"/>
    <w:rsid w:val="009777D9"/>
    <w:rsid w:val="00991B88"/>
    <w:rsid w:val="009A5753"/>
    <w:rsid w:val="009A579D"/>
    <w:rsid w:val="009E3297"/>
    <w:rsid w:val="009F0934"/>
    <w:rsid w:val="009F734F"/>
    <w:rsid w:val="00A044C6"/>
    <w:rsid w:val="00A246B6"/>
    <w:rsid w:val="00A47E70"/>
    <w:rsid w:val="00A50CF0"/>
    <w:rsid w:val="00A7671C"/>
    <w:rsid w:val="00A947C3"/>
    <w:rsid w:val="00AA2CBC"/>
    <w:rsid w:val="00AB22BB"/>
    <w:rsid w:val="00AC5820"/>
    <w:rsid w:val="00AD1CD8"/>
    <w:rsid w:val="00B258BB"/>
    <w:rsid w:val="00B67B97"/>
    <w:rsid w:val="00B968C8"/>
    <w:rsid w:val="00BA3EC5"/>
    <w:rsid w:val="00BA51D9"/>
    <w:rsid w:val="00BB5DFC"/>
    <w:rsid w:val="00BC46F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0D"/>
    <w:rsid w:val="00DE34CF"/>
    <w:rsid w:val="00E13F3D"/>
    <w:rsid w:val="00E34898"/>
    <w:rsid w:val="00E67786"/>
    <w:rsid w:val="00EB09B7"/>
    <w:rsid w:val="00EE7D7C"/>
    <w:rsid w:val="00F10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F4AF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E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0E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0E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4824D78-5994-47C4-BA0F-9FE35C01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381</Words>
  <Characters>3087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8</cp:revision>
  <cp:lastPrinted>1899-12-31T23:00:00Z</cp:lastPrinted>
  <dcterms:created xsi:type="dcterms:W3CDTF">2019-06-05T09:41:00Z</dcterms:created>
  <dcterms:modified xsi:type="dcterms:W3CDTF">2019-06-17T13:25:00Z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